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354AA0D3" w:rsidR="00CF1D70" w:rsidRPr="00BE6832" w:rsidRDefault="00CF1D70" w:rsidP="005D1B66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 w:rsidR="0071350C">
        <w:rPr>
          <w:rFonts w:hint="eastAsia"/>
          <w:b/>
          <w:noProof/>
          <w:sz w:val="24"/>
          <w:lang w:eastAsia="ja-JP"/>
        </w:rPr>
        <w:t>b</w:t>
      </w:r>
      <w:r w:rsidR="0071350C">
        <w:rPr>
          <w:b/>
          <w:noProof/>
          <w:sz w:val="24"/>
          <w:lang w:eastAsia="ja-JP"/>
        </w:rPr>
        <w:t>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E6832" w:rsidRPr="00BE6832">
        <w:rPr>
          <w:b/>
          <w:noProof/>
          <w:sz w:val="24"/>
          <w:szCs w:val="24"/>
        </w:rPr>
        <w:t>C3-220059</w:t>
      </w:r>
      <w:r w:rsidRPr="00BE6832">
        <w:rPr>
          <w:b/>
          <w:i/>
          <w:iCs/>
          <w:noProof/>
          <w:sz w:val="28"/>
          <w:szCs w:val="28"/>
        </w:rPr>
        <w:fldChar w:fldCharType="begin"/>
      </w:r>
      <w:r w:rsidRPr="00BE6832">
        <w:rPr>
          <w:b/>
          <w:i/>
          <w:iCs/>
          <w:noProof/>
          <w:sz w:val="28"/>
          <w:szCs w:val="28"/>
        </w:rPr>
        <w:instrText xml:space="preserve"> DOCPROPERTY  Tdoc#  \* MERGEFORMAT </w:instrText>
      </w:r>
      <w:r w:rsidRPr="00BE6832">
        <w:rPr>
          <w:b/>
          <w:i/>
          <w:iCs/>
          <w:noProof/>
          <w:sz w:val="28"/>
          <w:szCs w:val="28"/>
        </w:rPr>
        <w:fldChar w:fldCharType="end"/>
      </w:r>
    </w:p>
    <w:p w14:paraId="17CE8543" w14:textId="18D5BBD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1350C">
        <w:rPr>
          <w:b/>
          <w:noProof/>
          <w:sz w:val="24"/>
        </w:rPr>
        <w:t>7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1350C">
        <w:rPr>
          <w:b/>
          <w:noProof/>
          <w:sz w:val="24"/>
        </w:rPr>
        <w:t>21</w:t>
      </w:r>
      <w:r w:rsidR="0071350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1350C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1350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ADC3D9C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</w:t>
            </w:r>
            <w:r w:rsidR="0071350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88A5E28" w:rsidR="002772A1" w:rsidRDefault="003B6AE0">
            <w:pPr>
              <w:pStyle w:val="CRCoverPage"/>
              <w:spacing w:after="0"/>
              <w:rPr>
                <w:noProof/>
              </w:rPr>
            </w:pPr>
            <w:r w:rsidRPr="003B6AE0">
              <w:rPr>
                <w:rFonts w:hint="eastAsia"/>
                <w:b/>
                <w:noProof/>
                <w:sz w:val="28"/>
                <w:lang w:eastAsia="ja-JP"/>
              </w:rPr>
              <w:t>0360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3950C4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1350C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9439BA6" w:rsidR="002772A1" w:rsidRDefault="00B67D8D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Update</w:t>
            </w:r>
            <w:r w:rsidR="00484C21" w:rsidRPr="00484C21">
              <w:t xml:space="preserve"> the </w:t>
            </w:r>
            <w:proofErr w:type="spellStart"/>
            <w:r w:rsidR="0065678C">
              <w:t>Nnwdaf_AnalyticsInfo</w:t>
            </w:r>
            <w:proofErr w:type="spellEnd"/>
            <w:r w:rsidR="00365C98">
              <w:t xml:space="preserve"> Service API</w:t>
            </w:r>
            <w:r w:rsidR="00484C21"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BB1AC3F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468BBBA" w:rsidR="002772A1" w:rsidRDefault="0071350C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EFDF6A1" w:rsidR="002772A1" w:rsidRDefault="007C33E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7135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50C">
              <w:rPr>
                <w:noProof/>
              </w:rPr>
              <w:t>01</w:t>
            </w:r>
            <w:r w:rsidR="00455A39">
              <w:rPr>
                <w:noProof/>
              </w:rPr>
              <w:t>-10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9F55BF8" w:rsidR="006E24DF" w:rsidRDefault="00F22A44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CE5AB7">
              <w:rPr>
                <w:lang w:eastAsia="zh-CN"/>
              </w:rPr>
              <w:t>"</w:t>
            </w:r>
            <w:proofErr w:type="spellStart"/>
            <w:r w:rsidR="00205A17" w:rsidRPr="00205A17">
              <w:rPr>
                <w:noProof/>
                <w:lang w:eastAsia="ja-JP"/>
              </w:rPr>
              <w:t>GroupId</w:t>
            </w:r>
            <w:proofErr w:type="spellEnd"/>
            <w:r w:rsidRPr="00CE5AB7">
              <w:rPr>
                <w:lang w:eastAsia="zh-CN"/>
              </w:rPr>
              <w:t>"</w:t>
            </w:r>
            <w:r w:rsidR="00205A17">
              <w:rPr>
                <w:noProof/>
                <w:lang w:eastAsia="ja-JP"/>
              </w:rPr>
              <w:t xml:space="preserve"> and </w:t>
            </w:r>
            <w:r w:rsidRPr="00CE5AB7">
              <w:rPr>
                <w:lang w:eastAsia="zh-CN"/>
              </w:rPr>
              <w:t>"</w:t>
            </w:r>
            <w:proofErr w:type="spellStart"/>
            <w:r w:rsidR="00205A17" w:rsidRPr="00205A17">
              <w:rPr>
                <w:noProof/>
                <w:lang w:eastAsia="ja-JP"/>
              </w:rPr>
              <w:t>NsiId</w:t>
            </w:r>
            <w:proofErr w:type="spellEnd"/>
            <w:r w:rsidRPr="00CE5AB7">
              <w:rPr>
                <w:lang w:eastAsia="zh-CN"/>
              </w:rPr>
              <w:t>"</w:t>
            </w:r>
            <w:r w:rsidR="00205A17">
              <w:rPr>
                <w:noProof/>
                <w:lang w:eastAsia="ja-JP"/>
              </w:rPr>
              <w:t xml:space="preserve"> data types</w:t>
            </w:r>
            <w:r w:rsidR="00205A17">
              <w:rPr>
                <w:noProof/>
              </w:rPr>
              <w:t xml:space="preserve"> in table 5.2.6.1-2 are not defined in the </w:t>
            </w:r>
            <w:proofErr w:type="spellStart"/>
            <w:r w:rsidR="00205A17">
              <w:t>Nnwdaf_AnalyticsInfo</w:t>
            </w:r>
            <w:proofErr w:type="spellEnd"/>
            <w:r w:rsidR="00205A17">
              <w:t xml:space="preserve"> Service API</w:t>
            </w:r>
            <w:r w:rsidR="00B67D8D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B00FACD" w:rsidR="006E24DF" w:rsidRDefault="00205A17" w:rsidP="00B67D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Remove</w:t>
            </w:r>
            <w:r w:rsidR="00B67D8D">
              <w:rPr>
                <w:noProof/>
                <w:lang w:eastAsia="ja-JP"/>
              </w:rPr>
              <w:t xml:space="preserve"> </w:t>
            </w:r>
            <w:r w:rsidR="00F22A44" w:rsidRPr="00CE5AB7">
              <w:rPr>
                <w:lang w:eastAsia="zh-CN"/>
              </w:rPr>
              <w:t>"</w:t>
            </w:r>
            <w:proofErr w:type="spellStart"/>
            <w:r w:rsidRPr="00205A17">
              <w:rPr>
                <w:noProof/>
                <w:lang w:eastAsia="ja-JP"/>
              </w:rPr>
              <w:t>GroupId</w:t>
            </w:r>
            <w:proofErr w:type="spellEnd"/>
            <w:r w:rsidR="00F22A44" w:rsidRPr="00CE5AB7">
              <w:rPr>
                <w:lang w:eastAsia="zh-CN"/>
              </w:rPr>
              <w:t>"</w:t>
            </w:r>
            <w:r>
              <w:rPr>
                <w:noProof/>
                <w:lang w:eastAsia="ja-JP"/>
              </w:rPr>
              <w:t xml:space="preserve"> and </w:t>
            </w:r>
            <w:r w:rsidR="00F22A44" w:rsidRPr="00CE5AB7">
              <w:rPr>
                <w:lang w:eastAsia="zh-CN"/>
              </w:rPr>
              <w:t>"</w:t>
            </w:r>
            <w:proofErr w:type="spellStart"/>
            <w:r w:rsidRPr="00205A17">
              <w:rPr>
                <w:noProof/>
                <w:lang w:eastAsia="ja-JP"/>
              </w:rPr>
              <w:t>NsiId</w:t>
            </w:r>
            <w:proofErr w:type="spellEnd"/>
            <w:r w:rsidR="00F22A44" w:rsidRPr="00CE5AB7">
              <w:rPr>
                <w:lang w:eastAsia="zh-CN"/>
              </w:rPr>
              <w:t>"</w:t>
            </w:r>
            <w:r>
              <w:rPr>
                <w:noProof/>
                <w:lang w:eastAsia="ja-JP"/>
              </w:rPr>
              <w:t xml:space="preserve"> data types from</w:t>
            </w:r>
            <w:r w:rsidR="00B67D8D">
              <w:rPr>
                <w:noProof/>
              </w:rPr>
              <w:t xml:space="preserve"> table 5.2.6.1-</w:t>
            </w:r>
            <w:r>
              <w:rPr>
                <w:noProof/>
              </w:rPr>
              <w:t>2</w:t>
            </w:r>
            <w:r w:rsidR="00B67D8D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ECF9EBE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67D8D">
              <w:rPr>
                <w:noProof/>
                <w:lang w:eastAsia="ja-JP"/>
              </w:rPr>
              <w:t>2</w:t>
            </w:r>
            <w:r w:rsidR="00092863">
              <w:rPr>
                <w:noProof/>
              </w:rPr>
              <w:t>.</w:t>
            </w:r>
            <w:r w:rsidR="00B67D8D">
              <w:rPr>
                <w:noProof/>
              </w:rPr>
              <w:t>6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AE2CA1E" w:rsidR="002772A1" w:rsidRDefault="009A6E07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6574FC" w:rsidRDefault="00F137DB" w:rsidP="00657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6574FC">
        <w:rPr>
          <w:rFonts w:eastAsiaTheme="minorEastAsia"/>
          <w:noProof/>
          <w:color w:val="0000FF"/>
          <w:sz w:val="28"/>
          <w:szCs w:val="28"/>
        </w:rPr>
        <w:lastRenderedPageBreak/>
        <w:t>* * * Start of changes * * * *</w:t>
      </w:r>
    </w:p>
    <w:p w14:paraId="1DB72EC3" w14:textId="77777777" w:rsidR="0036013B" w:rsidRDefault="0036013B" w:rsidP="0036013B">
      <w:pPr>
        <w:pStyle w:val="4"/>
      </w:pPr>
      <w:bookmarkStart w:id="1" w:name="_Toc88667678"/>
      <w:bookmarkStart w:id="2" w:name="_Toc28012865"/>
      <w:bookmarkStart w:id="3" w:name="_Toc34266351"/>
      <w:bookmarkStart w:id="4" w:name="_Toc36102522"/>
      <w:bookmarkStart w:id="5" w:name="_Toc43563566"/>
      <w:bookmarkStart w:id="6" w:name="_Toc45134112"/>
      <w:bookmarkStart w:id="7" w:name="_Toc50032044"/>
      <w:bookmarkStart w:id="8" w:name="_Toc51762964"/>
      <w:bookmarkStart w:id="9" w:name="_Toc56641033"/>
      <w:bookmarkStart w:id="10" w:name="_Toc59018001"/>
      <w:bookmarkStart w:id="11" w:name="_Toc66231869"/>
      <w:bookmarkStart w:id="12" w:name="_Toc68169030"/>
      <w:bookmarkStart w:id="13" w:name="_Toc70550697"/>
      <w:bookmarkStart w:id="14" w:name="_Toc83233150"/>
      <w:bookmarkStart w:id="15" w:name="_Toc85553071"/>
      <w:bookmarkStart w:id="16" w:name="_Toc85557170"/>
      <w:bookmarkStart w:id="17" w:name="_Toc85651577"/>
      <w:r>
        <w:t>5.2.6.1</w:t>
      </w:r>
      <w:r>
        <w:tab/>
        <w:t>General</w:t>
      </w:r>
      <w:bookmarkEnd w:id="1"/>
    </w:p>
    <w:p w14:paraId="1789B773" w14:textId="77777777" w:rsidR="0036013B" w:rsidRDefault="0036013B" w:rsidP="0036013B">
      <w:r>
        <w:t>This subclause specifies the application data model supported by the API.</w:t>
      </w:r>
    </w:p>
    <w:p w14:paraId="194F6AA1" w14:textId="77777777" w:rsidR="0036013B" w:rsidRDefault="0036013B" w:rsidP="0036013B">
      <w:r>
        <w:t xml:space="preserve">Table 5.2.6.1-1 specifies the data types defined for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6BA70A4" w14:textId="77777777" w:rsidR="0036013B" w:rsidRDefault="0036013B" w:rsidP="0036013B">
      <w:pPr>
        <w:pStyle w:val="TH"/>
      </w:pPr>
      <w:r>
        <w:lastRenderedPageBreak/>
        <w:t xml:space="preserve">Table 5.2.6.1-1: </w:t>
      </w:r>
      <w:proofErr w:type="spellStart"/>
      <w:r>
        <w:t>Nnwdaf_AnalyticsInfo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"/>
        <w:gridCol w:w="3806"/>
        <w:gridCol w:w="22"/>
        <w:gridCol w:w="12"/>
        <w:gridCol w:w="1063"/>
        <w:gridCol w:w="23"/>
        <w:gridCol w:w="1848"/>
        <w:gridCol w:w="28"/>
        <w:gridCol w:w="2535"/>
        <w:gridCol w:w="21"/>
      </w:tblGrid>
      <w:tr w:rsidR="0036013B" w14:paraId="1215F95E" w14:textId="77777777" w:rsidTr="00F60477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085E" w14:textId="77777777" w:rsidR="0036013B" w:rsidRDefault="0036013B" w:rsidP="00F6047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A7E3" w14:textId="77777777" w:rsidR="0036013B" w:rsidRDefault="0036013B" w:rsidP="00F60477">
            <w:pPr>
              <w:pStyle w:val="TAH"/>
            </w:pPr>
            <w:r>
              <w:t>Section defined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E699C" w14:textId="77777777" w:rsidR="0036013B" w:rsidRDefault="0036013B" w:rsidP="00F60477">
            <w:pPr>
              <w:pStyle w:val="TAH"/>
            </w:pPr>
            <w:r>
              <w:t>Description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65DB6" w14:textId="77777777" w:rsidR="0036013B" w:rsidRDefault="0036013B" w:rsidP="00F60477">
            <w:pPr>
              <w:pStyle w:val="TAH"/>
            </w:pPr>
            <w:r>
              <w:t>Applicability</w:t>
            </w:r>
          </w:p>
        </w:tc>
      </w:tr>
      <w:tr w:rsidR="0036013B" w14:paraId="2DB9C855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545A" w14:textId="77777777" w:rsidR="0036013B" w:rsidRDefault="0036013B" w:rsidP="00F60477">
            <w:pPr>
              <w:pStyle w:val="TAL"/>
            </w:pPr>
            <w:proofErr w:type="spellStart"/>
            <w:r>
              <w:t>AdditionInfoAnalyticsInfoReq</w:t>
            </w:r>
            <w:r>
              <w:rPr>
                <w:lang w:eastAsia="zh-CN"/>
              </w:rPr>
              <w:t>uest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C4B" w14:textId="77777777" w:rsidR="0036013B" w:rsidRDefault="0036013B" w:rsidP="00F604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.2.6.2.5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CCCB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 xml:space="preserve">) in case an </w:t>
            </w:r>
            <w:proofErr w:type="spellStart"/>
            <w:r>
              <w:t>Nnwdaf_AnalyticsInfo</w:t>
            </w:r>
            <w:proofErr w:type="spellEnd"/>
            <w:r>
              <w:t xml:space="preserve"> request is rejected.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F8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17C6620B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A12" w14:textId="77777777" w:rsidR="0036013B" w:rsidRDefault="0036013B" w:rsidP="00F60477">
            <w:pPr>
              <w:pStyle w:val="TAL"/>
            </w:pPr>
            <w:proofErr w:type="spellStart"/>
            <w:r>
              <w:t>AdrfDataType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28A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>5.2.6.3.5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E1F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89E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4872866A" w14:textId="77777777" w:rsidTr="00F60477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13A" w14:textId="77777777" w:rsidR="0036013B" w:rsidRDefault="0036013B" w:rsidP="00F60477">
            <w:pPr>
              <w:pStyle w:val="TAL"/>
            </w:pPr>
            <w:proofErr w:type="spellStart"/>
            <w:r>
              <w:t>AnalyticsData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E82" w14:textId="77777777" w:rsidR="0036013B" w:rsidRDefault="0036013B" w:rsidP="00F60477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A329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1EE2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471B8263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0D4" w14:textId="77777777" w:rsidR="0036013B" w:rsidRDefault="0036013B" w:rsidP="00F60477">
            <w:pPr>
              <w:pStyle w:val="TAL"/>
            </w:pPr>
            <w:proofErr w:type="spellStart"/>
            <w:r>
              <w:t>ContextData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9A6E" w14:textId="77777777" w:rsidR="0036013B" w:rsidRDefault="0036013B" w:rsidP="00F60477">
            <w:pPr>
              <w:pStyle w:val="TAL"/>
            </w:pPr>
            <w:r>
              <w:t>5.2.6.2.6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39B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>Contains context information related to analytics subscriptions corresponding with one or more context identifiers.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D7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23BE56AE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47D" w14:textId="77777777" w:rsidR="0036013B" w:rsidRDefault="0036013B" w:rsidP="00F60477">
            <w:pPr>
              <w:pStyle w:val="TAL"/>
            </w:pPr>
            <w:proofErr w:type="spellStart"/>
            <w:r>
              <w:t>ContextElement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EB1" w14:textId="77777777" w:rsidR="0036013B" w:rsidRDefault="0036013B" w:rsidP="00F60477">
            <w:pPr>
              <w:pStyle w:val="TAL"/>
            </w:pPr>
            <w:r>
              <w:t>5.2.6.2.7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D76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>Contains context information corresponding with a specific context identifier.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E3B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1A9C46C2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25C" w14:textId="77777777" w:rsidR="0036013B" w:rsidRDefault="0036013B" w:rsidP="00F60477">
            <w:pPr>
              <w:pStyle w:val="TAL"/>
            </w:pPr>
            <w:proofErr w:type="spellStart"/>
            <w:r>
              <w:t>ContextIdList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965" w14:textId="77777777" w:rsidR="0036013B" w:rsidRDefault="0036013B" w:rsidP="00F60477">
            <w:pPr>
              <w:pStyle w:val="TAL"/>
            </w:pPr>
            <w:r>
              <w:t>5.2.6.2.8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00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>Contains list of context identifiers of context information of analytics subscriptions.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DFC5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47B0FECF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512C" w14:textId="77777777" w:rsidR="0036013B" w:rsidRDefault="0036013B" w:rsidP="00F60477">
            <w:pPr>
              <w:pStyle w:val="TAL"/>
            </w:pPr>
            <w:proofErr w:type="spellStart"/>
            <w:r>
              <w:t>ContextType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F6E0" w14:textId="77777777" w:rsidR="0036013B" w:rsidRDefault="0036013B" w:rsidP="00F60477">
            <w:pPr>
              <w:pStyle w:val="TAL"/>
            </w:pPr>
            <w:r>
              <w:t>5.2.6.3.4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CD0" w14:textId="77777777" w:rsidR="0036013B" w:rsidRDefault="0036013B" w:rsidP="00F60477">
            <w:pPr>
              <w:pStyle w:val="TAL"/>
            </w:pPr>
            <w:proofErr w:type="spellStart"/>
            <w:r>
              <w:t>Identfies</w:t>
            </w:r>
            <w:proofErr w:type="spellEnd"/>
            <w:r>
              <w:t xml:space="preserve"> the type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E7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0390CB78" w14:textId="77777777" w:rsidTr="00F60477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B7B" w14:textId="77777777" w:rsidR="0036013B" w:rsidRDefault="0036013B" w:rsidP="00F60477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F72E" w14:textId="77777777" w:rsidR="0036013B" w:rsidRDefault="0036013B" w:rsidP="00F60477">
            <w:pPr>
              <w:pStyle w:val="TAL"/>
            </w:pPr>
            <w:r>
              <w:t>5.2.6.2.3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653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650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5583CB99" w14:textId="77777777" w:rsidTr="00F60477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B1B" w14:textId="77777777" w:rsidR="0036013B" w:rsidRDefault="0036013B" w:rsidP="00F60477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3B6" w14:textId="77777777" w:rsidR="0036013B" w:rsidRDefault="0036013B" w:rsidP="00F60477">
            <w:pPr>
              <w:pStyle w:val="TAL"/>
            </w:pPr>
            <w:r>
              <w:t>5.2.6.3.3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BF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type of analytics.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53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47CBBE43" w14:textId="77777777" w:rsidTr="00F60477">
        <w:trPr>
          <w:gridBefore w:val="1"/>
          <w:wBefore w:w="23" w:type="dxa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D64" w14:textId="77777777" w:rsidR="0036013B" w:rsidRDefault="0036013B" w:rsidP="00F60477">
            <w:pPr>
              <w:pStyle w:val="TAL"/>
            </w:pPr>
            <w:proofErr w:type="spellStart"/>
            <w:r>
              <w:t>HistoricalData</w:t>
            </w:r>
            <w:proofErr w:type="spellEnd"/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2E1" w14:textId="77777777" w:rsidR="0036013B" w:rsidRDefault="0036013B" w:rsidP="00F60477">
            <w:pPr>
              <w:pStyle w:val="TAL"/>
            </w:pPr>
            <w:r>
              <w:t>5.2.6.2.9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4B80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 xml:space="preserve">Contains </w:t>
            </w:r>
            <w:r>
              <w:rPr>
                <w:lang w:eastAsia="ko-KR"/>
              </w:rPr>
              <w:t>historical data</w:t>
            </w:r>
            <w:r>
              <w:t xml:space="preserve"> related to an analytics subscription.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E92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4DE80C92" w14:textId="77777777" w:rsidTr="00F60477">
        <w:trPr>
          <w:gridAfter w:val="1"/>
          <w:wAfter w:w="21" w:type="dxa"/>
          <w:jc w:val="center"/>
        </w:trPr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528" w14:textId="77777777" w:rsidR="0036013B" w:rsidRDefault="0036013B" w:rsidP="00F60477">
            <w:pPr>
              <w:pStyle w:val="TAL"/>
            </w:pPr>
            <w:proofErr w:type="spellStart"/>
            <w:r w:rsidRPr="006C02E5">
              <w:t>ProblemDetailsAnalyticsInfoRequest</w:t>
            </w:r>
            <w:proofErr w:type="spellEnd"/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10C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>5.2.6.4.1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AA63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A0C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56228363" w14:textId="77777777" w:rsidTr="00F60477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6E0" w14:textId="77777777" w:rsidR="0036013B" w:rsidRPr="006C02E5" w:rsidRDefault="0036013B" w:rsidP="00F60477">
            <w:pPr>
              <w:pStyle w:val="TAL"/>
            </w:pPr>
            <w:proofErr w:type="spellStart"/>
            <w:r>
              <w:t>RequestedContext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76A" w14:textId="77777777" w:rsidR="0036013B" w:rsidRDefault="0036013B" w:rsidP="00F60477">
            <w:pPr>
              <w:pStyle w:val="TAL"/>
            </w:pPr>
            <w:r>
              <w:t>5.2.6.2.11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08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 xml:space="preserve">Contains types </w:t>
            </w:r>
            <w:r>
              <w:rPr>
                <w:lang w:eastAsia="ko-KR"/>
              </w:rPr>
              <w:t>of analytics context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600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36013B" w14:paraId="2E05188A" w14:textId="77777777" w:rsidTr="00F60477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F4F" w14:textId="77777777" w:rsidR="0036013B" w:rsidRDefault="0036013B" w:rsidP="00F60477">
            <w:pPr>
              <w:pStyle w:val="TAL"/>
            </w:pPr>
            <w:proofErr w:type="spellStart"/>
            <w:r w:rsidRPr="00FD14ED">
              <w:t>SmcceInfo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437" w14:textId="77777777" w:rsidR="0036013B" w:rsidRDefault="0036013B" w:rsidP="00F60477">
            <w:pPr>
              <w:pStyle w:val="TAL"/>
            </w:pPr>
            <w:r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CDD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Represent the analytics of Session Management congestion control experience information.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FED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36013B" w14:paraId="4DA266B8" w14:textId="77777777" w:rsidTr="00F60477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4020" w14:textId="77777777" w:rsidR="0036013B" w:rsidRPr="00FD14ED" w:rsidRDefault="0036013B" w:rsidP="00F60477">
            <w:pPr>
              <w:pStyle w:val="TAL"/>
            </w:pPr>
            <w:proofErr w:type="spellStart"/>
            <w:r w:rsidRPr="00375FB3">
              <w:t>SmcceUeList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C4DF" w14:textId="77777777" w:rsidR="0036013B" w:rsidRDefault="0036013B" w:rsidP="00F60477">
            <w:pPr>
              <w:pStyle w:val="TAL"/>
              <w:rPr>
                <w:lang w:eastAsia="ko-KR"/>
              </w:rPr>
            </w:pPr>
            <w:r w:rsidRPr="00375FB3">
              <w:rPr>
                <w:lang w:eastAsia="ko-KR"/>
              </w:rPr>
              <w:t>5.2.6.2</w:t>
            </w:r>
            <w:r w:rsidRPr="00CC0593">
              <w:rPr>
                <w:lang w:eastAsia="ko-KR"/>
              </w:rPr>
              <w:t>.13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7029" w14:textId="77777777" w:rsidR="0036013B" w:rsidRDefault="0036013B" w:rsidP="00F60477">
            <w:pPr>
              <w:pStyle w:val="TAL"/>
              <w:rPr>
                <w:lang w:val="en-US"/>
              </w:rPr>
            </w:pPr>
            <w:r w:rsidRPr="00375FB3">
              <w:t xml:space="preserve">Represents the </w:t>
            </w:r>
            <w:r w:rsidRPr="00375FB3">
              <w:rPr>
                <w:lang w:eastAsia="ko-KR"/>
              </w:rPr>
              <w:t xml:space="preserve">List of UEs classified based on </w:t>
            </w:r>
            <w:r w:rsidRPr="00375FB3">
              <w:t xml:space="preserve">experience level of </w:t>
            </w:r>
            <w:r w:rsidRPr="00375FB3">
              <w:rPr>
                <w:lang w:eastAsia="ko-KR"/>
              </w:rPr>
              <w:t>Session Management congestion control.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3DE" w14:textId="77777777" w:rsidR="0036013B" w:rsidRDefault="0036013B" w:rsidP="00F60477">
            <w:pPr>
              <w:pStyle w:val="TAL"/>
              <w:rPr>
                <w:lang w:eastAsia="zh-CN"/>
              </w:rPr>
            </w:pPr>
            <w:r w:rsidRPr="00375FB3">
              <w:rPr>
                <w:lang w:eastAsia="zh-CN"/>
              </w:rPr>
              <w:t>SMCCE</w:t>
            </w:r>
          </w:p>
        </w:tc>
      </w:tr>
      <w:tr w:rsidR="0036013B" w14:paraId="5DE6B972" w14:textId="77777777" w:rsidTr="00F60477">
        <w:trPr>
          <w:gridBefore w:val="1"/>
          <w:wBefore w:w="23" w:type="dxa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069" w14:textId="77777777" w:rsidR="0036013B" w:rsidRPr="006C02E5" w:rsidRDefault="0036013B" w:rsidP="00F60477">
            <w:pPr>
              <w:pStyle w:val="TAL"/>
            </w:pPr>
            <w:proofErr w:type="spellStart"/>
            <w:r>
              <w:t>SpecificAnalyticsSubscription</w:t>
            </w:r>
            <w:proofErr w:type="spellEnd"/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7BD" w14:textId="77777777" w:rsidR="0036013B" w:rsidRDefault="0036013B" w:rsidP="00F60477">
            <w:pPr>
              <w:pStyle w:val="TAL"/>
            </w:pPr>
            <w:r>
              <w:t>5.2.6.2.10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079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3E5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</w:tbl>
    <w:p w14:paraId="776541EC" w14:textId="77777777" w:rsidR="0036013B" w:rsidRDefault="0036013B" w:rsidP="0036013B"/>
    <w:p w14:paraId="029EF013" w14:textId="77777777" w:rsidR="0036013B" w:rsidRDefault="0036013B" w:rsidP="0036013B">
      <w:r>
        <w:t xml:space="preserve">Table 5.2.6.1-2 specifies data types re-used by the </w:t>
      </w:r>
      <w:proofErr w:type="spellStart"/>
      <w:r>
        <w:t>Nnwdaf_AnalyticsInfo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Nnwdaf</w:t>
      </w:r>
      <w:proofErr w:type="spellEnd"/>
      <w:r>
        <w:t xml:space="preserve"> service based interface.</w:t>
      </w:r>
    </w:p>
    <w:p w14:paraId="266CCDC3" w14:textId="77777777" w:rsidR="0036013B" w:rsidRDefault="0036013B" w:rsidP="0036013B">
      <w:pPr>
        <w:pStyle w:val="TH"/>
      </w:pPr>
      <w:r>
        <w:lastRenderedPageBreak/>
        <w:t xml:space="preserve">Table 5.2.6.1-2: </w:t>
      </w:r>
      <w:proofErr w:type="spellStart"/>
      <w:r>
        <w:t>Nnwdaf_AnalyticsInfo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36013B" w14:paraId="067C675A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E88E9" w14:textId="77777777" w:rsidR="0036013B" w:rsidRDefault="0036013B" w:rsidP="00F6047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71FAC" w14:textId="77777777" w:rsidR="0036013B" w:rsidRDefault="0036013B" w:rsidP="00F60477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6D8D5" w14:textId="77777777" w:rsidR="0036013B" w:rsidRDefault="0036013B" w:rsidP="00F60477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94AEE" w14:textId="77777777" w:rsidR="0036013B" w:rsidRDefault="0036013B" w:rsidP="00F60477">
            <w:pPr>
              <w:pStyle w:val="TAH"/>
            </w:pPr>
            <w:r>
              <w:t>Applicability</w:t>
            </w:r>
          </w:p>
        </w:tc>
      </w:tr>
      <w:tr w:rsidR="0036013B" w14:paraId="32DB48DF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A7D5" w14:textId="77777777" w:rsidR="0036013B" w:rsidRPr="00837BEA" w:rsidRDefault="0036013B" w:rsidP="00F60477">
            <w:pPr>
              <w:pStyle w:val="TAL"/>
            </w:pPr>
            <w:proofErr w:type="spellStart"/>
            <w:r>
              <w:t>AnalyticsContextIdentifier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CD" w14:textId="77777777" w:rsidR="0036013B" w:rsidRDefault="0036013B" w:rsidP="00F60477">
            <w:pPr>
              <w:pStyle w:val="TAL"/>
            </w:pPr>
            <w:r>
              <w:t>5.1.6.2.</w:t>
            </w:r>
            <w:r w:rsidRPr="00432DF4">
              <w:rPr>
                <w:rPrChange w:id="18" w:author="KDDI_r0" w:date="2021-12-24T21:47:00Z">
                  <w:rPr>
                    <w:highlight w:val="yellow"/>
                  </w:rPr>
                </w:rPrChange>
              </w:rPr>
              <w:t>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605" w14:textId="77777777" w:rsidR="0036013B" w:rsidRPr="00837BEA" w:rsidRDefault="0036013B" w:rsidP="00F60477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7598" w14:textId="77777777" w:rsidR="0036013B" w:rsidRPr="00837BEA" w:rsidRDefault="0036013B" w:rsidP="00F60477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36013B" w14:paraId="59FBB9C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835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 w:rsidRPr="00837BEA">
              <w:t>AnalyticsMetadataInfo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0E2" w14:textId="77777777" w:rsidR="0036013B" w:rsidRDefault="0036013B" w:rsidP="00F60477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50D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3F4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36013B" w14:paraId="28261CF6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EB4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FD4" w14:textId="77777777" w:rsidR="0036013B" w:rsidRDefault="0036013B" w:rsidP="00F60477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9F2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D25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669F7AA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C89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56F" w14:textId="77777777" w:rsidR="0036013B" w:rsidRDefault="0036013B" w:rsidP="00F604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23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197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2FAE4021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</w:p>
          <w:p w14:paraId="4ADEF66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</w:tc>
      </w:tr>
      <w:tr w:rsidR="0036013B" w:rsidRPr="00E96EB4" w14:paraId="473A3A72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D9A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7CC1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A73E" w14:textId="77777777" w:rsidR="0036013B" w:rsidRDefault="0036013B" w:rsidP="00F60477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7662D906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2CC3C6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1DD" w14:textId="77777777" w:rsidR="0036013B" w:rsidRPr="00E96EB4" w:rsidRDefault="0036013B" w:rsidP="00F60477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  <w:proofErr w:type="spellEnd"/>
          </w:p>
        </w:tc>
      </w:tr>
      <w:tr w:rsidR="0036013B" w14:paraId="5D5F31F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51E" w14:textId="77777777" w:rsidR="0036013B" w:rsidRDefault="0036013B" w:rsidP="00F60477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413D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39F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906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36013B" w14:paraId="1E2E247A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357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5E93" w14:textId="77777777" w:rsidR="0036013B" w:rsidRDefault="0036013B" w:rsidP="00F604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93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B0E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5F6E3ABA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0E5F" w14:textId="77777777" w:rsidR="0036013B" w:rsidRDefault="0036013B" w:rsidP="00F6047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93D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432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69B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t xml:space="preserve"> </w:t>
            </w:r>
          </w:p>
          <w:p w14:paraId="76ECB645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AbnormalBehaviour</w:t>
            </w:r>
            <w:proofErr w:type="spellEnd"/>
          </w:p>
          <w:p w14:paraId="72197D95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UeCommunication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56F3BB8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36013B" w14:paraId="0B12D4C0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81C" w14:textId="77777777" w:rsidR="0036013B" w:rsidRDefault="0036013B" w:rsidP="00F60477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B49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370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A4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36013B" w14:paraId="6174E907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7A60" w14:textId="77777777" w:rsidR="0036013B" w:rsidRDefault="0036013B" w:rsidP="00F60477">
            <w:pPr>
              <w:pStyle w:val="TAL"/>
            </w:pPr>
            <w:proofErr w:type="spellStart"/>
            <w:r>
              <w:t>EventNotification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0A8" w14:textId="77777777" w:rsidR="0036013B" w:rsidRDefault="0036013B" w:rsidP="00F60477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992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1608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EneNA</w:t>
            </w:r>
            <w:proofErr w:type="spellEnd"/>
          </w:p>
        </w:tc>
      </w:tr>
      <w:tr w:rsidR="0036013B" w14:paraId="13AB8FEF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8D41" w14:textId="77777777" w:rsidR="0036013B" w:rsidRDefault="0036013B" w:rsidP="00F60477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DD0B" w14:textId="77777777" w:rsidR="0036013B" w:rsidRDefault="0036013B" w:rsidP="00F60477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E16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5995" w14:textId="77777777" w:rsidR="0036013B" w:rsidRDefault="0036013B" w:rsidP="00F60477">
            <w:pPr>
              <w:pStyle w:val="TAL"/>
              <w:rPr>
                <w:rFonts w:eastAsia="Batang"/>
              </w:rPr>
            </w:pPr>
          </w:p>
        </w:tc>
      </w:tr>
      <w:tr w:rsidR="0036013B" w14:paraId="71006B48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F65" w14:textId="77777777" w:rsidR="0036013B" w:rsidRDefault="0036013B" w:rsidP="00F60477">
            <w:pPr>
              <w:pStyle w:val="TAL"/>
            </w:pPr>
            <w:proofErr w:type="spellStart"/>
            <w:r>
              <w:t>ExceptionId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8AD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BD87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8E14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36013B" w14:paraId="42A1A0FA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9714" w14:textId="77777777" w:rsidR="0036013B" w:rsidRDefault="0036013B" w:rsidP="00F6047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B9" w14:textId="77777777" w:rsidR="0036013B" w:rsidRDefault="0036013B" w:rsidP="00F60477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4A9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62D1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36013B" w14:paraId="2D748844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160" w14:textId="77777777" w:rsidR="0036013B" w:rsidRDefault="0036013B" w:rsidP="00F6047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F72" w14:textId="77777777" w:rsidR="0036013B" w:rsidRDefault="0036013B" w:rsidP="00F60477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64DE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8D9C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36013B" w:rsidDel="0036013B" w14:paraId="1545C355" w14:textId="1E74387C" w:rsidTr="00F60477">
        <w:trPr>
          <w:jc w:val="center"/>
          <w:del w:id="19" w:author="KDDI_r0" w:date="2021-12-08T19:25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670" w14:textId="140037B3" w:rsidR="0036013B" w:rsidDel="0036013B" w:rsidRDefault="0036013B" w:rsidP="00F60477">
            <w:pPr>
              <w:pStyle w:val="TAL"/>
              <w:rPr>
                <w:del w:id="20" w:author="KDDI_r0" w:date="2021-12-08T19:25:00Z"/>
              </w:rPr>
            </w:pPr>
            <w:del w:id="21" w:author="KDDI_r0" w:date="2021-12-08T19:25:00Z">
              <w:r w:rsidDel="0036013B">
                <w:delText>GroupId</w:delText>
              </w:r>
            </w:del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8972" w14:textId="676589AB" w:rsidR="0036013B" w:rsidDel="0036013B" w:rsidRDefault="0036013B" w:rsidP="00F60477">
            <w:pPr>
              <w:pStyle w:val="TAL"/>
              <w:rPr>
                <w:del w:id="22" w:author="KDDI_r0" w:date="2021-12-08T19:25:00Z"/>
              </w:rPr>
            </w:pPr>
            <w:del w:id="23" w:author="KDDI_r0" w:date="2021-12-08T19:25:00Z">
              <w:r w:rsidDel="0036013B">
                <w:delText>3GPP TS 29.571 [8]</w:delText>
              </w:r>
            </w:del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D54" w14:textId="0D5D8E3F" w:rsidR="0036013B" w:rsidDel="0036013B" w:rsidRDefault="0036013B" w:rsidP="00F60477">
            <w:pPr>
              <w:pStyle w:val="TAL"/>
              <w:rPr>
                <w:del w:id="24" w:author="KDDI_r0" w:date="2021-12-08T19:25:00Z"/>
                <w:rFonts w:cs="Arial"/>
                <w:szCs w:val="18"/>
                <w:lang w:eastAsia="zh-CN"/>
              </w:rPr>
            </w:pPr>
            <w:del w:id="25" w:author="KDDI_r0" w:date="2021-12-08T19:25:00Z">
              <w:r w:rsidDel="0036013B">
                <w:rPr>
                  <w:rFonts w:cs="Arial"/>
                  <w:szCs w:val="18"/>
                </w:rPr>
                <w:delText>Internal Group Identifier of a group of UEs.</w:delText>
              </w:r>
            </w:del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ADC" w14:textId="5926B138" w:rsidR="0036013B" w:rsidDel="0036013B" w:rsidRDefault="0036013B" w:rsidP="00F60477">
            <w:pPr>
              <w:pStyle w:val="TAL"/>
              <w:rPr>
                <w:del w:id="26" w:author="KDDI_r0" w:date="2021-12-08T19:25:00Z"/>
                <w:rFonts w:cs="Arial"/>
                <w:szCs w:val="18"/>
              </w:rPr>
            </w:pPr>
            <w:del w:id="27" w:author="KDDI_r0" w:date="2021-12-08T19:25:00Z">
              <w:r w:rsidDel="0036013B">
                <w:rPr>
                  <w:rFonts w:cs="Arial"/>
                  <w:szCs w:val="18"/>
                </w:rPr>
                <w:delText>UeMobility</w:delText>
              </w:r>
            </w:del>
          </w:p>
          <w:p w14:paraId="13AF7E5E" w14:textId="3C69A33C" w:rsidR="0036013B" w:rsidDel="0036013B" w:rsidRDefault="0036013B" w:rsidP="00F60477">
            <w:pPr>
              <w:pStyle w:val="TAL"/>
              <w:rPr>
                <w:del w:id="28" w:author="KDDI_r0" w:date="2021-12-08T19:25:00Z"/>
                <w:rFonts w:cs="Arial"/>
                <w:szCs w:val="18"/>
              </w:rPr>
            </w:pPr>
            <w:del w:id="29" w:author="KDDI_r0" w:date="2021-12-08T19:25:00Z">
              <w:r w:rsidDel="0036013B">
                <w:rPr>
                  <w:rFonts w:cs="Arial"/>
                  <w:szCs w:val="18"/>
                </w:rPr>
                <w:delText>UeCommunication</w:delText>
              </w:r>
            </w:del>
          </w:p>
          <w:p w14:paraId="4E8FAAD3" w14:textId="3BA8123C" w:rsidR="0036013B" w:rsidDel="0036013B" w:rsidRDefault="0036013B" w:rsidP="00F60477">
            <w:pPr>
              <w:pStyle w:val="TAL"/>
              <w:rPr>
                <w:del w:id="30" w:author="KDDI_r0" w:date="2021-12-08T19:25:00Z"/>
                <w:rFonts w:cs="Arial"/>
                <w:szCs w:val="18"/>
              </w:rPr>
            </w:pPr>
            <w:del w:id="31" w:author="KDDI_r0" w:date="2021-12-08T19:25:00Z">
              <w:r w:rsidDel="0036013B">
                <w:rPr>
                  <w:rFonts w:cs="Arial"/>
                  <w:szCs w:val="18"/>
                </w:rPr>
                <w:delText xml:space="preserve">NetworkPerformance </w:delText>
              </w:r>
            </w:del>
          </w:p>
          <w:p w14:paraId="78992FD9" w14:textId="39D04EAE" w:rsidR="0036013B" w:rsidDel="0036013B" w:rsidRDefault="0036013B" w:rsidP="00F60477">
            <w:pPr>
              <w:pStyle w:val="TAL"/>
              <w:rPr>
                <w:del w:id="32" w:author="KDDI_r0" w:date="2021-12-08T19:25:00Z"/>
                <w:rFonts w:cs="Arial"/>
                <w:szCs w:val="18"/>
              </w:rPr>
            </w:pPr>
            <w:del w:id="33" w:author="KDDI_r0" w:date="2021-12-08T19:25:00Z">
              <w:r w:rsidDel="0036013B">
                <w:rPr>
                  <w:rFonts w:cs="Arial"/>
                  <w:szCs w:val="18"/>
                </w:rPr>
                <w:delText>AbnormalBehaviour</w:delText>
              </w:r>
            </w:del>
          </w:p>
          <w:p w14:paraId="27CD97D0" w14:textId="1E8CE685" w:rsidR="0036013B" w:rsidDel="0036013B" w:rsidRDefault="0036013B" w:rsidP="00F60477">
            <w:pPr>
              <w:pStyle w:val="TAL"/>
              <w:rPr>
                <w:del w:id="34" w:author="KDDI_r0" w:date="2021-12-08T19:25:00Z"/>
                <w:rFonts w:eastAsia="Batang"/>
              </w:rPr>
            </w:pPr>
            <w:del w:id="35" w:author="KDDI_r0" w:date="2021-12-08T19:25:00Z">
              <w:r w:rsidDel="0036013B">
                <w:rPr>
                  <w:rFonts w:cs="Arial"/>
                  <w:szCs w:val="18"/>
                </w:rPr>
                <w:delText>ServiceExperience</w:delText>
              </w:r>
            </w:del>
          </w:p>
        </w:tc>
      </w:tr>
      <w:tr w:rsidR="0036013B" w14:paraId="46CFBDF3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345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4B2A" w14:textId="77777777" w:rsidR="0036013B" w:rsidRDefault="0036013B" w:rsidP="00F60477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86F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89D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1DCF0A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24096687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17AF086F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0E3576D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1C9DC6EB" w14:textId="77777777" w:rsidR="0036013B" w:rsidRPr="005D28F0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t xml:space="preserve"> </w:t>
            </w:r>
          </w:p>
          <w:p w14:paraId="6BE4E26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28F0">
              <w:rPr>
                <w:rFonts w:cs="Arial"/>
                <w:szCs w:val="18"/>
              </w:rPr>
              <w:t>NsiLoadExt</w:t>
            </w:r>
            <w:proofErr w:type="spellEnd"/>
          </w:p>
        </w:tc>
      </w:tr>
      <w:tr w:rsidR="0036013B" w14:paraId="51BB47F2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669" w14:textId="77777777" w:rsidR="0036013B" w:rsidRDefault="0036013B" w:rsidP="00F60477">
            <w:pPr>
              <w:pStyle w:val="TAL"/>
            </w:pPr>
            <w:proofErr w:type="spellStart"/>
            <w:r>
              <w:t>NetworkPerfInfo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D989" w14:textId="77777777" w:rsidR="0036013B" w:rsidRDefault="0036013B" w:rsidP="00F604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9D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2655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36013B" w14:paraId="397AF747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EA2E" w14:textId="77777777" w:rsidR="0036013B" w:rsidRDefault="0036013B" w:rsidP="00F60477">
            <w:pPr>
              <w:pStyle w:val="TAL"/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A354" w14:textId="77777777" w:rsidR="0036013B" w:rsidRDefault="0036013B" w:rsidP="00F60477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55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33A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36013B" w14:paraId="43F0AEF8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2E8" w14:textId="77777777" w:rsidR="0036013B" w:rsidRDefault="0036013B" w:rsidP="00F60477">
            <w:pPr>
              <w:pStyle w:val="TAL"/>
            </w:pPr>
            <w:proofErr w:type="spellStart"/>
            <w:r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17F" w14:textId="77777777" w:rsidR="0036013B" w:rsidRDefault="0036013B" w:rsidP="00F60477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75FE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53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NfLoad</w:t>
            </w:r>
            <w:proofErr w:type="spellEnd"/>
          </w:p>
        </w:tc>
      </w:tr>
      <w:tr w:rsidR="0036013B" w14:paraId="7110E0F9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793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7FF5" w14:textId="77777777" w:rsidR="0036013B" w:rsidRDefault="0036013B" w:rsidP="00F60477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4A0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1A2C" w14:textId="77777777" w:rsidR="0036013B" w:rsidRDefault="0036013B" w:rsidP="00F604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36013B" w14:paraId="1E89E4FA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C3D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CB2" w14:textId="77777777" w:rsidR="0036013B" w:rsidRDefault="0036013B" w:rsidP="00F60477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9F04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3AEF" w14:textId="77777777" w:rsidR="0036013B" w:rsidRDefault="0036013B" w:rsidP="00F604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36013B" w14:paraId="5C81E96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1EE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966" w14:textId="77777777" w:rsidR="0036013B" w:rsidRDefault="0036013B" w:rsidP="00F60477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1E6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Indentifies</w:t>
            </w:r>
            <w:proofErr w:type="spellEnd"/>
            <w:r>
              <w:t xml:space="preserve">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836" w14:textId="77777777" w:rsidR="0036013B" w:rsidRDefault="0036013B" w:rsidP="00F60477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36013B" w:rsidDel="0036013B" w14:paraId="35F98019" w14:textId="77777777" w:rsidTr="00F60477">
        <w:trPr>
          <w:jc w:val="center"/>
          <w:del w:id="36" w:author="KDDI_r0" w:date="2021-12-08T19:25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AAD9" w14:textId="34B26334" w:rsidR="0036013B" w:rsidDel="0036013B" w:rsidRDefault="0036013B" w:rsidP="00F60477">
            <w:pPr>
              <w:pStyle w:val="TAL"/>
              <w:rPr>
                <w:del w:id="37" w:author="KDDI_r0" w:date="2021-12-08T19:25:00Z"/>
              </w:rPr>
            </w:pPr>
            <w:del w:id="38" w:author="KDDI_r0" w:date="2021-12-08T19:25:00Z">
              <w:r w:rsidDel="0036013B">
                <w:delText>NsiId</w:delText>
              </w:r>
            </w:del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623" w14:textId="3A94A34C" w:rsidR="0036013B" w:rsidDel="0036013B" w:rsidRDefault="0036013B" w:rsidP="00F60477">
            <w:pPr>
              <w:pStyle w:val="TAL"/>
              <w:rPr>
                <w:del w:id="39" w:author="KDDI_r0" w:date="2021-12-08T19:25:00Z"/>
                <w:rFonts w:cs="Arial"/>
                <w:szCs w:val="18"/>
              </w:rPr>
            </w:pPr>
            <w:del w:id="40" w:author="KDDI_r0" w:date="2021-12-08T19:25:00Z">
              <w:r w:rsidDel="0036013B">
                <w:rPr>
                  <w:rFonts w:cs="Arial"/>
                  <w:szCs w:val="18"/>
                </w:rPr>
                <w:delText>3GPP TS 29.531 [24]</w:delText>
              </w:r>
            </w:del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792" w14:textId="7349798A" w:rsidR="0036013B" w:rsidDel="0036013B" w:rsidRDefault="0036013B" w:rsidP="00F60477">
            <w:pPr>
              <w:pStyle w:val="TAL"/>
              <w:rPr>
                <w:del w:id="41" w:author="KDDI_r0" w:date="2021-12-08T19:25:00Z"/>
              </w:rPr>
            </w:pPr>
            <w:del w:id="42" w:author="KDDI_r0" w:date="2021-12-08T19:25:00Z">
              <w:r w:rsidDel="0036013B">
                <w:delText>Identifies a Network Slice Instance.</w:delText>
              </w:r>
            </w:del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11F" w14:textId="64C8A8A7" w:rsidR="0036013B" w:rsidDel="0036013B" w:rsidRDefault="0036013B" w:rsidP="00F60477">
            <w:pPr>
              <w:pStyle w:val="TAL"/>
              <w:rPr>
                <w:del w:id="43" w:author="KDDI_r0" w:date="2021-12-08T19:25:00Z"/>
              </w:rPr>
            </w:pPr>
            <w:del w:id="44" w:author="KDDI_r0" w:date="2021-12-08T19:25:00Z">
              <w:r w:rsidDel="0036013B">
                <w:delText>ServiceExperience</w:delText>
              </w:r>
            </w:del>
          </w:p>
          <w:p w14:paraId="20324E3C" w14:textId="7C4CAE75" w:rsidR="0036013B" w:rsidDel="0036013B" w:rsidRDefault="0036013B" w:rsidP="00F60477">
            <w:pPr>
              <w:pStyle w:val="TAL"/>
              <w:rPr>
                <w:del w:id="45" w:author="KDDI_r0" w:date="2021-12-08T19:25:00Z"/>
                <w:lang w:eastAsia="zh-CN"/>
              </w:rPr>
            </w:pPr>
            <w:del w:id="46" w:author="KDDI_r0" w:date="2021-12-08T19:25:00Z">
              <w:r w:rsidDel="0036013B">
                <w:rPr>
                  <w:lang w:eastAsia="zh-CN"/>
                </w:rPr>
                <w:delText>NsiLoad</w:delText>
              </w:r>
              <w:r w:rsidDel="0036013B">
                <w:delText xml:space="preserve"> </w:delText>
              </w:r>
            </w:del>
          </w:p>
          <w:p w14:paraId="44F023D2" w14:textId="00D85D02" w:rsidR="0036013B" w:rsidDel="0036013B" w:rsidRDefault="0036013B" w:rsidP="00F60477">
            <w:pPr>
              <w:pStyle w:val="TAL"/>
              <w:rPr>
                <w:del w:id="47" w:author="KDDI_r0" w:date="2021-12-08T19:25:00Z"/>
              </w:rPr>
            </w:pPr>
            <w:del w:id="48" w:author="KDDI_r0" w:date="2021-12-08T19:25:00Z">
              <w:r w:rsidDel="0036013B">
                <w:rPr>
                  <w:lang w:eastAsia="zh-CN"/>
                </w:rPr>
                <w:delText>NsiLoadExt</w:delText>
              </w:r>
            </w:del>
          </w:p>
        </w:tc>
      </w:tr>
      <w:tr w:rsidR="0036013B" w14:paraId="0103B230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92E" w14:textId="77777777" w:rsidR="0036013B" w:rsidRDefault="0036013B" w:rsidP="00F60477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D3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F06E" w14:textId="77777777" w:rsidR="0036013B" w:rsidRDefault="0036013B" w:rsidP="00F60477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C29" w14:textId="77777777" w:rsidR="0036013B" w:rsidRDefault="0036013B" w:rsidP="00F60477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A6C9902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23369BCC" w14:textId="77777777" w:rsidR="0036013B" w:rsidRDefault="0036013B" w:rsidP="00F60477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36013B" w14:paraId="455C3B1B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7D16" w14:textId="77777777" w:rsidR="0036013B" w:rsidRDefault="0036013B" w:rsidP="00F60477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77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1E1F" w14:textId="77777777" w:rsidR="0036013B" w:rsidRDefault="0036013B" w:rsidP="00F60477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5418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  <w:r>
              <w:t xml:space="preserve"> </w:t>
            </w:r>
          </w:p>
          <w:p w14:paraId="50DCE579" w14:textId="77777777" w:rsidR="0036013B" w:rsidRDefault="0036013B" w:rsidP="00F60477">
            <w:pPr>
              <w:pStyle w:val="TAL"/>
            </w:pPr>
            <w:proofErr w:type="spellStart"/>
            <w:r>
              <w:rPr>
                <w:lang w:eastAsia="zh-CN"/>
              </w:rPr>
              <w:t>NsiLoadExt</w:t>
            </w:r>
            <w:proofErr w:type="spellEnd"/>
          </w:p>
        </w:tc>
      </w:tr>
      <w:tr w:rsidR="0036013B" w14:paraId="078B28FF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714" w14:textId="77777777" w:rsidR="0036013B" w:rsidRDefault="0036013B" w:rsidP="00F60477">
            <w:pPr>
              <w:pStyle w:val="TAL"/>
            </w:pPr>
            <w:proofErr w:type="spellStart"/>
            <w:r>
              <w:t>NwdafEvent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562B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5251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4B9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36013B" w14:paraId="7C1FF2DD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5AC" w14:textId="77777777" w:rsidR="0036013B" w:rsidRDefault="0036013B" w:rsidP="00F60477">
            <w:pPr>
              <w:pStyle w:val="TAL"/>
            </w:pPr>
            <w:proofErr w:type="spellStart"/>
            <w:r>
              <w:lastRenderedPageBreak/>
              <w:t>NwdafEventsSubscription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275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841C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E96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36013B" w14:paraId="2BD7B00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A95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F189" w14:textId="77777777" w:rsidR="0036013B" w:rsidRDefault="0036013B" w:rsidP="00F60477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4E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1D8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0E3861E7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7F93" w14:textId="77777777" w:rsidR="0036013B" w:rsidRDefault="0036013B" w:rsidP="00F6047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DB42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36F0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55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36013B" w14:paraId="26A0BC02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87A" w14:textId="77777777" w:rsidR="0036013B" w:rsidRDefault="0036013B" w:rsidP="00F60477">
            <w:pPr>
              <w:pStyle w:val="TAL"/>
            </w:pPr>
            <w:proofErr w:type="spellStart"/>
            <w:r>
              <w:t>QosSustainabilityInfo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495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3DD1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B8F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36013B" w14:paraId="518F8E37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EE5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B3E9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A9EB" w14:textId="77777777" w:rsidR="0036013B" w:rsidRDefault="0036013B" w:rsidP="00F604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5FA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ServiceExperienceExt</w:t>
            </w:r>
            <w:proofErr w:type="spellEnd"/>
          </w:p>
        </w:tc>
      </w:tr>
      <w:tr w:rsidR="0036013B" w14:paraId="043B8508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BA30" w14:textId="77777777" w:rsidR="0036013B" w:rsidRDefault="0036013B" w:rsidP="00F6047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DA0" w14:textId="77777777" w:rsidR="0036013B" w:rsidRDefault="0036013B" w:rsidP="00F60477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0B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6229" w14:textId="77777777" w:rsidR="0036013B" w:rsidRDefault="0036013B" w:rsidP="00F60477">
            <w:pPr>
              <w:pStyle w:val="TAL"/>
              <w:rPr>
                <w:rFonts w:eastAsia="Batang"/>
              </w:rPr>
            </w:pPr>
          </w:p>
        </w:tc>
      </w:tr>
      <w:tr w:rsidR="0036013B" w14:paraId="13FB6250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7FA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7B3C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21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1F4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36013B" w14:paraId="7377A835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5448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10FF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B03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AA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rFonts w:cs="Arial"/>
                <w:szCs w:val="18"/>
              </w:rPr>
              <w:t>,</w:t>
            </w:r>
          </w:p>
          <w:p w14:paraId="0A230D56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7DC3489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47C51AC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6FA1CD2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2D48A1EB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5678904F" w14:textId="77777777" w:rsidR="0036013B" w:rsidRDefault="0036013B" w:rsidP="00F6047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A44FBAA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36013B" w14:paraId="1C6D6BAF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855" w14:textId="77777777" w:rsidR="0036013B" w:rsidRDefault="0036013B" w:rsidP="00F6047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11D" w14:textId="77777777" w:rsidR="0036013B" w:rsidRDefault="0036013B" w:rsidP="00F60477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966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CFD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72279FA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6BA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325B" w14:textId="77777777" w:rsidR="0036013B" w:rsidRDefault="0036013B" w:rsidP="00F60477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D2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80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4E7C99BB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3CE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C73" w14:textId="77777777" w:rsidR="0036013B" w:rsidRDefault="0036013B" w:rsidP="00F60477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AFEE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3A9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20E317AC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83D6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79B" w14:textId="77777777" w:rsidR="0036013B" w:rsidRDefault="0036013B" w:rsidP="00F60477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E5C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C3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67A6785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20E20082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193A2EA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681BA13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0703B25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33DC74EA" w14:textId="77777777" w:rsidR="0036013B" w:rsidRDefault="0036013B" w:rsidP="00F604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B7E044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C771EBE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36013B" w14:paraId="27BA1E0D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140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1DD4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618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5A9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36013B" w14:paraId="712C5EC2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168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D9A" w14:textId="77777777" w:rsidR="0036013B" w:rsidRDefault="0036013B" w:rsidP="00F60477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6FA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9FA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36013B" w14:paraId="297C6C53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ABE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9502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73B3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B2D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</w:tr>
      <w:tr w:rsidR="0036013B" w14:paraId="5DD1A702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70DD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976B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224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061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36013B" w14:paraId="5C60EAF6" w14:textId="77777777" w:rsidTr="00F6047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E100" w14:textId="77777777" w:rsidR="0036013B" w:rsidRDefault="0036013B" w:rsidP="00F60477">
            <w:pPr>
              <w:pStyle w:val="TAL"/>
              <w:rPr>
                <w:lang w:eastAsia="zh-CN"/>
              </w:rPr>
            </w:pPr>
            <w:proofErr w:type="spellStart"/>
            <w:r>
              <w:t>AbnormalBehaviour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EB4" w14:textId="77777777" w:rsidR="0036013B" w:rsidRDefault="0036013B" w:rsidP="00F604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A32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2547" w14:textId="77777777" w:rsidR="0036013B" w:rsidRDefault="0036013B" w:rsidP="00F604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</w:tbl>
    <w:p w14:paraId="0D22B4DD" w14:textId="77777777" w:rsidR="0036013B" w:rsidRDefault="0036013B" w:rsidP="0036013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4B12F2B" w14:textId="77777777" w:rsidR="00F137DB" w:rsidRPr="006574FC" w:rsidRDefault="00F137DB" w:rsidP="00657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6574FC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sectPr w:rsidR="00F137DB" w:rsidRPr="006574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AAA3F" w14:textId="77777777" w:rsidR="00F67A12" w:rsidRDefault="00F67A12">
      <w:r>
        <w:separator/>
      </w:r>
    </w:p>
  </w:endnote>
  <w:endnote w:type="continuationSeparator" w:id="0">
    <w:p w14:paraId="7D08CAF8" w14:textId="77777777" w:rsidR="00F67A12" w:rsidRDefault="00F6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4CA7" w14:textId="77777777" w:rsidR="00F67A12" w:rsidRDefault="00F67A12">
      <w:r>
        <w:separator/>
      </w:r>
    </w:p>
  </w:footnote>
  <w:footnote w:type="continuationSeparator" w:id="0">
    <w:p w14:paraId="7B459D4B" w14:textId="77777777" w:rsidR="00F67A12" w:rsidRDefault="00F6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5949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48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1F7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45A4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05A17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1E5F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1B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013B"/>
    <w:rsid w:val="003637FB"/>
    <w:rsid w:val="00365C98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6AE0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38C4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38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DF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5A39"/>
    <w:rsid w:val="00456878"/>
    <w:rsid w:val="0046284B"/>
    <w:rsid w:val="0046297A"/>
    <w:rsid w:val="00463F4F"/>
    <w:rsid w:val="004647C1"/>
    <w:rsid w:val="00464A7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9B2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074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3216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78C"/>
    <w:rsid w:val="00656FDD"/>
    <w:rsid w:val="006570C6"/>
    <w:rsid w:val="0065743B"/>
    <w:rsid w:val="006574FC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2AD3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536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156D"/>
    <w:rsid w:val="0071350C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0F23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5DF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528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467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2F9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6E07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134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67D8D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6832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0E1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C5E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62D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46AA3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7C2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A44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67A12"/>
    <w:rsid w:val="00F72943"/>
    <w:rsid w:val="00F73289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1936E-7CDE-45C1-A821-E00378AA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8</Pages>
  <Words>1214</Words>
  <Characters>6921</Characters>
  <Application>Microsoft Office Word</Application>
  <DocSecurity>0</DocSecurity>
  <Lines>57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22</cp:revision>
  <cp:lastPrinted>1899-12-31T23:00:00Z</cp:lastPrinted>
  <dcterms:created xsi:type="dcterms:W3CDTF">2021-10-28T14:12:00Z</dcterms:created>
  <dcterms:modified xsi:type="dcterms:W3CDTF">2022-01-10T00:28:00Z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